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525" w:rsidRDefault="00472525">
      <w:r>
        <w:rPr>
          <w:noProof/>
        </w:rPr>
        <w:drawing>
          <wp:inline distT="0" distB="0" distL="0" distR="0">
            <wp:extent cx="2438400" cy="1276350"/>
            <wp:effectExtent l="0" t="0" r="0" b="0"/>
            <wp:docPr id="1" name="圖片 1" descr="台灣新生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台灣新生報"/>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38400" cy="1276350"/>
                    </a:xfrm>
                    <a:prstGeom prst="rect">
                      <a:avLst/>
                    </a:prstGeom>
                    <a:noFill/>
                    <a:ln>
                      <a:noFill/>
                    </a:ln>
                  </pic:spPr>
                </pic:pic>
              </a:graphicData>
            </a:graphic>
          </wp:inline>
        </w:drawing>
      </w:r>
    </w:p>
    <w:p w:rsidR="00472525" w:rsidRPr="00472525" w:rsidRDefault="00472525" w:rsidP="00472525"/>
    <w:p w:rsidR="00472525" w:rsidRDefault="00472525" w:rsidP="00472525"/>
    <w:p w:rsidR="00472525" w:rsidRPr="00472525" w:rsidRDefault="00472525" w:rsidP="00472525">
      <w:pPr>
        <w:widowControl/>
        <w:rPr>
          <w:rFonts w:ascii="Microsoft YaHei" w:eastAsia="Microsoft YaHei" w:hAnsi="Microsoft YaHei" w:cs="新細明體"/>
          <w:color w:val="E61717"/>
          <w:kern w:val="0"/>
          <w:sz w:val="48"/>
          <w:szCs w:val="48"/>
        </w:rPr>
      </w:pPr>
      <w:r w:rsidRPr="00472525">
        <w:rPr>
          <w:rFonts w:ascii="Microsoft YaHei" w:eastAsia="Microsoft YaHei" w:hAnsi="Microsoft YaHei" w:cs="新細明體" w:hint="eastAsia"/>
          <w:color w:val="E61717"/>
          <w:kern w:val="0"/>
          <w:sz w:val="48"/>
          <w:szCs w:val="48"/>
        </w:rPr>
        <w:t>輔英科大職業安全衛生系推動優良實務學程 榮獲勞動部勞動力發展署肯定卓越成效</w:t>
      </w:r>
    </w:p>
    <w:p w:rsidR="00472525" w:rsidRPr="00472525" w:rsidRDefault="00472525" w:rsidP="00472525">
      <w:pPr>
        <w:widowControl/>
        <w:rPr>
          <w:rFonts w:ascii="Helvetica" w:eastAsia="新細明體" w:hAnsi="Helvetica" w:cs="新細明體" w:hint="eastAsia"/>
          <w:color w:val="333333"/>
          <w:kern w:val="0"/>
          <w:szCs w:val="24"/>
        </w:rPr>
      </w:pPr>
      <w:r w:rsidRPr="00472525">
        <w:rPr>
          <w:rFonts w:ascii="Helvetica" w:eastAsia="新細明體" w:hAnsi="Helvetica" w:cs="新細明體"/>
          <w:color w:val="333333"/>
          <w:kern w:val="0"/>
          <w:szCs w:val="24"/>
        </w:rPr>
        <w:t>【記者陳秋香、何弘斌</w:t>
      </w:r>
      <w:r w:rsidRPr="00472525">
        <w:rPr>
          <w:rFonts w:ascii="Helvetica" w:eastAsia="新細明體" w:hAnsi="Helvetica" w:cs="新細明體"/>
          <w:color w:val="333333"/>
          <w:kern w:val="0"/>
          <w:szCs w:val="24"/>
        </w:rPr>
        <w:t>/</w:t>
      </w:r>
      <w:r w:rsidRPr="00472525">
        <w:rPr>
          <w:rFonts w:ascii="Helvetica" w:eastAsia="新細明體" w:hAnsi="Helvetica" w:cs="新細明體"/>
          <w:color w:val="333333"/>
          <w:kern w:val="0"/>
          <w:szCs w:val="24"/>
        </w:rPr>
        <w:t>高雄報導】</w:t>
      </w:r>
      <w:r w:rsidRPr="00472525">
        <w:rPr>
          <w:rFonts w:ascii="Helvetica" w:eastAsia="新細明體" w:hAnsi="Helvetica" w:cs="新細明體"/>
          <w:color w:val="333333"/>
          <w:kern w:val="0"/>
          <w:szCs w:val="24"/>
        </w:rPr>
        <w:t xml:space="preserve"> 2025/12/29</w:t>
      </w:r>
    </w:p>
    <w:p w:rsidR="00472525" w:rsidRPr="00472525" w:rsidRDefault="00472525" w:rsidP="00472525">
      <w:pPr>
        <w:widowControl/>
        <w:jc w:val="center"/>
        <w:rPr>
          <w:ins w:id="0" w:author="Unknown"/>
          <w:rFonts w:ascii="Helvetica" w:eastAsia="新細明體" w:hAnsi="Helvetica" w:cs="新細明體"/>
          <w:color w:val="333333"/>
          <w:kern w:val="0"/>
          <w:szCs w:val="24"/>
        </w:rPr>
      </w:pPr>
      <w:ins w:id="1" w:author="Unknown">
        <w:r w:rsidRPr="00472525">
          <w:rPr>
            <w:rFonts w:ascii="Helvetica" w:eastAsia="新細明體" w:hAnsi="Helvetica" w:cs="新細明體"/>
            <w:color w:val="333333"/>
            <w:kern w:val="0"/>
            <w:szCs w:val="24"/>
          </w:rPr>
          <w:t>深入瞭解</w:t>
        </w:r>
      </w:ins>
    </w:p>
    <w:p w:rsidR="00472525" w:rsidRPr="00472525" w:rsidRDefault="00472525" w:rsidP="00472525">
      <w:pPr>
        <w:widowControl/>
        <w:jc w:val="center"/>
        <w:rPr>
          <w:ins w:id="2" w:author="Unknown"/>
          <w:rFonts w:ascii="Helvetica" w:eastAsia="新細明體" w:hAnsi="Helvetica" w:cs="新細明體"/>
          <w:color w:val="333333"/>
          <w:kern w:val="0"/>
          <w:szCs w:val="24"/>
        </w:rPr>
      </w:pPr>
      <w:ins w:id="3" w:author="Unknown">
        <w:r w:rsidRPr="00472525">
          <w:rPr>
            <w:rFonts w:ascii="Helvetica" w:eastAsia="新細明體" w:hAnsi="Helvetica" w:cs="新細明體"/>
            <w:color w:val="333333"/>
            <w:kern w:val="0"/>
            <w:szCs w:val="24"/>
          </w:rPr>
          <w:t>新竹縣</w:t>
        </w:r>
      </w:ins>
    </w:p>
    <w:p w:rsidR="00472525" w:rsidRPr="00472525" w:rsidRDefault="00472525" w:rsidP="00472525">
      <w:pPr>
        <w:widowControl/>
        <w:jc w:val="center"/>
        <w:rPr>
          <w:ins w:id="4" w:author="Unknown"/>
          <w:rFonts w:ascii="Helvetica" w:eastAsia="新細明體" w:hAnsi="Helvetica" w:cs="新細明體"/>
          <w:color w:val="333333"/>
          <w:kern w:val="0"/>
          <w:szCs w:val="24"/>
        </w:rPr>
      </w:pPr>
      <w:ins w:id="5" w:author="Unknown">
        <w:r w:rsidRPr="00472525">
          <w:rPr>
            <w:rFonts w:ascii="Helvetica" w:eastAsia="新細明體" w:hAnsi="Helvetica" w:cs="新細明體"/>
            <w:color w:val="333333"/>
            <w:kern w:val="0"/>
            <w:szCs w:val="24"/>
          </w:rPr>
          <w:t>教育</w:t>
        </w:r>
      </w:ins>
    </w:p>
    <w:p w:rsidR="00472525" w:rsidRPr="00472525" w:rsidRDefault="00472525" w:rsidP="00472525">
      <w:pPr>
        <w:widowControl/>
        <w:jc w:val="center"/>
        <w:rPr>
          <w:ins w:id="6" w:author="Unknown"/>
          <w:rFonts w:ascii="Helvetica" w:eastAsia="新細明體" w:hAnsi="Helvetica" w:cs="新細明體"/>
          <w:color w:val="333333"/>
          <w:kern w:val="0"/>
          <w:szCs w:val="24"/>
        </w:rPr>
      </w:pPr>
      <w:ins w:id="7" w:author="Unknown">
        <w:r w:rsidRPr="00472525">
          <w:rPr>
            <w:rFonts w:ascii="Helvetica" w:eastAsia="新細明體" w:hAnsi="Helvetica" w:cs="新細明體"/>
            <w:color w:val="333333"/>
            <w:kern w:val="0"/>
            <w:szCs w:val="24"/>
          </w:rPr>
          <w:t>報紙</w:t>
        </w:r>
      </w:ins>
    </w:p>
    <w:p w:rsidR="00472525" w:rsidRPr="00472525" w:rsidRDefault="00472525" w:rsidP="00472525">
      <w:pPr>
        <w:widowControl/>
        <w:jc w:val="center"/>
        <w:rPr>
          <w:ins w:id="8" w:author="Unknown"/>
          <w:rFonts w:ascii="Helvetica" w:eastAsia="新細明體" w:hAnsi="Helvetica" w:cs="新細明體"/>
          <w:color w:val="333333"/>
          <w:kern w:val="0"/>
          <w:szCs w:val="24"/>
        </w:rPr>
      </w:pPr>
      <w:ins w:id="9" w:author="Unknown">
        <w:r w:rsidRPr="00472525">
          <w:rPr>
            <w:rFonts w:ascii="Helvetica" w:eastAsia="新細明體" w:hAnsi="Helvetica" w:cs="新細明體"/>
            <w:color w:val="333333"/>
            <w:kern w:val="0"/>
            <w:szCs w:val="24"/>
          </w:rPr>
          <w:t>國家圖書館</w:t>
        </w:r>
      </w:ins>
    </w:p>
    <w:p w:rsidR="00472525" w:rsidRPr="00472525" w:rsidRDefault="00472525" w:rsidP="00472525">
      <w:pPr>
        <w:widowControl/>
        <w:spacing w:after="450"/>
        <w:rPr>
          <w:rFonts w:ascii="新細明體" w:eastAsia="新細明體" w:hAnsi="新細明體" w:cs="新細明體"/>
          <w:kern w:val="0"/>
          <w:szCs w:val="24"/>
        </w:rPr>
      </w:pPr>
      <w:r w:rsidRPr="00472525">
        <w:rPr>
          <w:rFonts w:ascii="新細明體" w:eastAsia="新細明體" w:hAnsi="新細明體" w:cs="新細明體"/>
          <w:kern w:val="0"/>
          <w:szCs w:val="24"/>
        </w:rPr>
        <w:pict>
          <v:rect id="_x0000_i1027" style="width:521.25pt;height:.75pt" o:hrpct="0" o:hralign="center" o:hrstd="t" o:hr="t" fillcolor="#a0a0a0" stroked="f"/>
        </w:pict>
      </w:r>
    </w:p>
    <w:p w:rsidR="00472525" w:rsidRPr="00472525" w:rsidRDefault="00472525" w:rsidP="00472525">
      <w:pPr>
        <w:widowControl/>
        <w:rPr>
          <w:rFonts w:ascii="Helvetica" w:eastAsia="新細明體" w:hAnsi="Helvetica" w:cs="新細明體"/>
          <w:color w:val="666666"/>
          <w:kern w:val="0"/>
          <w:szCs w:val="24"/>
        </w:rPr>
      </w:pPr>
      <w:r w:rsidRPr="00472525">
        <w:rPr>
          <w:rFonts w:ascii="Helvetica" w:eastAsia="新細明體" w:hAnsi="Helvetica" w:cs="新細明體"/>
          <w:noProof/>
          <w:color w:val="666666"/>
          <w:kern w:val="0"/>
          <w:szCs w:val="24"/>
        </w:rPr>
        <w:lastRenderedPageBreak/>
        <w:drawing>
          <wp:inline distT="0" distB="0" distL="0" distR="0">
            <wp:extent cx="5524500" cy="3686175"/>
            <wp:effectExtent l="0" t="0" r="0" b="9525"/>
            <wp:docPr id="2" name="圖片 2" descr="https://www.tssdnews.com.tw/userfiles/upload/202512291551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tssdnews.com.tw/userfiles/upload/20251229155155.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24500" cy="3686175"/>
                    </a:xfrm>
                    <a:prstGeom prst="rect">
                      <a:avLst/>
                    </a:prstGeom>
                    <a:noFill/>
                    <a:ln>
                      <a:noFill/>
                    </a:ln>
                  </pic:spPr>
                </pic:pic>
              </a:graphicData>
            </a:graphic>
          </wp:inline>
        </w:drawing>
      </w:r>
    </w:p>
    <w:p w:rsidR="00472525" w:rsidRPr="00472525" w:rsidRDefault="00472525" w:rsidP="00472525">
      <w:pPr>
        <w:widowControl/>
        <w:spacing w:after="450"/>
        <w:jc w:val="both"/>
        <w:rPr>
          <w:rFonts w:ascii="Helvetica" w:eastAsia="新細明體" w:hAnsi="Helvetica" w:cs="新細明體"/>
          <w:color w:val="000000"/>
          <w:kern w:val="0"/>
          <w:sz w:val="27"/>
          <w:szCs w:val="27"/>
        </w:rPr>
      </w:pPr>
      <w:r w:rsidRPr="00472525">
        <w:rPr>
          <w:rFonts w:ascii="Helvetica" w:eastAsia="新細明體" w:hAnsi="Helvetica" w:cs="新細明體"/>
          <w:color w:val="000000"/>
          <w:kern w:val="0"/>
          <w:sz w:val="27"/>
          <w:szCs w:val="27"/>
        </w:rPr>
        <w:t>勞動部勞動力發展署今年首次辦理大專校院優良學程及績優訓練單位評選活動，輔英科大職業安全衛生系推動的「安全衛生作業主管人才培育實務學程」，以完整的課程規劃、豐碩的證照成果及百分百的就業率，榮獲「優良學程」獎項，獲頒二十萬元獎金，展現該校在職業安全衛生人才培育上的卓越成果。</w:t>
      </w:r>
      <w:r w:rsidRPr="00472525">
        <w:rPr>
          <w:rFonts w:ascii="Helvetica" w:eastAsia="新細明體" w:hAnsi="Helvetica" w:cs="新細明體"/>
          <w:color w:val="000000"/>
          <w:kern w:val="0"/>
          <w:sz w:val="27"/>
          <w:szCs w:val="27"/>
        </w:rPr>
        <w:t>(</w:t>
      </w:r>
      <w:r w:rsidRPr="00472525">
        <w:rPr>
          <w:rFonts w:ascii="Helvetica" w:eastAsia="新細明體" w:hAnsi="Helvetica" w:cs="新細明體"/>
          <w:color w:val="000000"/>
          <w:kern w:val="0"/>
          <w:sz w:val="27"/>
          <w:szCs w:val="27"/>
        </w:rPr>
        <w:t>見圖</w:t>
      </w:r>
      <w:r w:rsidRPr="00472525">
        <w:rPr>
          <w:rFonts w:ascii="Helvetica" w:eastAsia="新細明體" w:hAnsi="Helvetica" w:cs="新細明體"/>
          <w:color w:val="000000"/>
          <w:kern w:val="0"/>
          <w:sz w:val="27"/>
          <w:szCs w:val="27"/>
        </w:rPr>
        <w:t>)</w:t>
      </w:r>
      <w:r w:rsidRPr="00472525">
        <w:rPr>
          <w:rFonts w:ascii="Helvetica" w:eastAsia="新細明體" w:hAnsi="Helvetica" w:cs="新細明體"/>
          <w:color w:val="000000"/>
          <w:kern w:val="0"/>
          <w:sz w:val="27"/>
          <w:szCs w:val="27"/>
        </w:rPr>
        <w:br/>
      </w:r>
      <w:r w:rsidRPr="00472525">
        <w:rPr>
          <w:rFonts w:ascii="Helvetica" w:eastAsia="新細明體" w:hAnsi="Helvetica" w:cs="新細明體"/>
          <w:color w:val="000000"/>
          <w:kern w:val="0"/>
          <w:sz w:val="27"/>
          <w:szCs w:val="27"/>
        </w:rPr>
        <w:br/>
      </w:r>
      <w:r w:rsidRPr="00472525">
        <w:rPr>
          <w:rFonts w:ascii="Helvetica" w:eastAsia="新細明體" w:hAnsi="Helvetica" w:cs="新細明體"/>
          <w:color w:val="000000"/>
          <w:kern w:val="0"/>
          <w:sz w:val="27"/>
          <w:szCs w:val="27"/>
        </w:rPr>
        <w:t>該</w:t>
      </w:r>
      <w:proofErr w:type="gramStart"/>
      <w:r w:rsidRPr="00472525">
        <w:rPr>
          <w:rFonts w:ascii="Helvetica" w:eastAsia="新細明體" w:hAnsi="Helvetica" w:cs="新細明體"/>
          <w:color w:val="000000"/>
          <w:kern w:val="0"/>
          <w:sz w:val="27"/>
          <w:szCs w:val="27"/>
        </w:rPr>
        <w:t>校職安系</w:t>
      </w:r>
      <w:proofErr w:type="gramEnd"/>
      <w:r w:rsidRPr="00472525">
        <w:rPr>
          <w:rFonts w:ascii="Helvetica" w:eastAsia="新細明體" w:hAnsi="Helvetica" w:cs="新細明體"/>
          <w:color w:val="000000"/>
          <w:kern w:val="0"/>
          <w:sz w:val="27"/>
          <w:szCs w:val="27"/>
        </w:rPr>
        <w:t>鄭立新主任今</w:t>
      </w:r>
      <w:r w:rsidRPr="00472525">
        <w:rPr>
          <w:rFonts w:ascii="Helvetica" w:eastAsia="新細明體" w:hAnsi="Helvetica" w:cs="新細明體"/>
          <w:color w:val="000000"/>
          <w:kern w:val="0"/>
          <w:sz w:val="27"/>
          <w:szCs w:val="27"/>
        </w:rPr>
        <w:t>(</w:t>
      </w:r>
      <w:r w:rsidRPr="00472525">
        <w:rPr>
          <w:rFonts w:ascii="Helvetica" w:eastAsia="新細明體" w:hAnsi="Helvetica" w:cs="新細明體"/>
          <w:color w:val="000000"/>
          <w:kern w:val="0"/>
          <w:sz w:val="27"/>
          <w:szCs w:val="27"/>
        </w:rPr>
        <w:t>廿九</w:t>
      </w:r>
      <w:r w:rsidRPr="00472525">
        <w:rPr>
          <w:rFonts w:ascii="Helvetica" w:eastAsia="新細明體" w:hAnsi="Helvetica" w:cs="新細明體"/>
          <w:color w:val="000000"/>
          <w:kern w:val="0"/>
          <w:sz w:val="27"/>
          <w:szCs w:val="27"/>
        </w:rPr>
        <w:t>)</w:t>
      </w:r>
      <w:r w:rsidRPr="00472525">
        <w:rPr>
          <w:rFonts w:ascii="Helvetica" w:eastAsia="新細明體" w:hAnsi="Helvetica" w:cs="新細明體"/>
          <w:color w:val="000000"/>
          <w:kern w:val="0"/>
          <w:sz w:val="27"/>
          <w:szCs w:val="27"/>
        </w:rPr>
        <w:t>日說明，獲獎的「安全衛生作業主管人才培育實務學程」由</w:t>
      </w:r>
      <w:proofErr w:type="gramStart"/>
      <w:r w:rsidRPr="00472525">
        <w:rPr>
          <w:rFonts w:ascii="Helvetica" w:eastAsia="新細明體" w:hAnsi="Helvetica" w:cs="新細明體"/>
          <w:color w:val="000000"/>
          <w:kern w:val="0"/>
          <w:sz w:val="27"/>
          <w:szCs w:val="27"/>
        </w:rPr>
        <w:t>職安系</w:t>
      </w:r>
      <w:proofErr w:type="gramEnd"/>
      <w:r w:rsidRPr="00472525">
        <w:rPr>
          <w:rFonts w:ascii="Helvetica" w:eastAsia="新細明體" w:hAnsi="Helvetica" w:cs="新細明體"/>
          <w:color w:val="000000"/>
          <w:kern w:val="0"/>
          <w:sz w:val="27"/>
          <w:szCs w:val="27"/>
        </w:rPr>
        <w:t>宋立民、黃麗珍助理教授分別擔任計畫主持人及協同主持人，課程內容設計緊扣產業需求，規劃二百一十八小時實務導向課程，包含有害作業主管概論、急救概論、職業安全衛生管理員證照輔導、甲種職業安全衛生業務主管及防火管理人初訓等，協助學生在校期間即取得多項安全衛生專業證照。</w:t>
      </w:r>
    </w:p>
    <w:p w:rsidR="00472525" w:rsidRPr="00472525" w:rsidRDefault="00472525" w:rsidP="00472525">
      <w:pPr>
        <w:widowControl/>
        <w:jc w:val="both"/>
        <w:rPr>
          <w:rFonts w:ascii="Helvetica" w:eastAsia="新細明體" w:hAnsi="Helvetica" w:cs="新細明體"/>
          <w:color w:val="000000"/>
          <w:kern w:val="0"/>
          <w:sz w:val="27"/>
          <w:szCs w:val="27"/>
        </w:rPr>
      </w:pPr>
      <w:r w:rsidRPr="00472525">
        <w:rPr>
          <w:rFonts w:ascii="Helvetica" w:eastAsia="新細明體" w:hAnsi="Helvetica" w:cs="新細明體"/>
          <w:color w:val="000000"/>
          <w:kern w:val="0"/>
          <w:sz w:val="27"/>
          <w:szCs w:val="27"/>
        </w:rPr>
        <w:br/>
      </w:r>
      <w:r w:rsidRPr="00472525">
        <w:rPr>
          <w:rFonts w:ascii="Helvetica" w:eastAsia="新細明體" w:hAnsi="Helvetica" w:cs="新細明體"/>
          <w:color w:val="000000"/>
          <w:kern w:val="0"/>
          <w:sz w:val="27"/>
          <w:szCs w:val="27"/>
        </w:rPr>
        <w:br/>
      </w:r>
      <w:r w:rsidRPr="00472525">
        <w:rPr>
          <w:rFonts w:ascii="Helvetica" w:eastAsia="新細明體" w:hAnsi="Helvetica" w:cs="新細明體"/>
          <w:color w:val="000000"/>
          <w:kern w:val="0"/>
          <w:sz w:val="27"/>
          <w:szCs w:val="27"/>
        </w:rPr>
        <w:t>輔英科大林惠賢校長表示，職業安全衛生不僅關乎勞工生命安全，更是企業永續經營與社會責任的核心，輔英科大</w:t>
      </w:r>
      <w:proofErr w:type="gramStart"/>
      <w:r w:rsidRPr="00472525">
        <w:rPr>
          <w:rFonts w:ascii="Helvetica" w:eastAsia="新細明體" w:hAnsi="Helvetica" w:cs="新細明體"/>
          <w:color w:val="000000"/>
          <w:kern w:val="0"/>
          <w:sz w:val="27"/>
          <w:szCs w:val="27"/>
        </w:rPr>
        <w:t>職安系</w:t>
      </w:r>
      <w:proofErr w:type="gramEnd"/>
      <w:r w:rsidRPr="00472525">
        <w:rPr>
          <w:rFonts w:ascii="Helvetica" w:eastAsia="新細明體" w:hAnsi="Helvetica" w:cs="新細明體"/>
          <w:color w:val="000000"/>
          <w:kern w:val="0"/>
          <w:sz w:val="27"/>
          <w:szCs w:val="27"/>
        </w:rPr>
        <w:t>長期以產業需求為導向，致力培育兼具專業能力與實務經驗的人才；該</w:t>
      </w:r>
      <w:proofErr w:type="gramStart"/>
      <w:r w:rsidRPr="00472525">
        <w:rPr>
          <w:rFonts w:ascii="Helvetica" w:eastAsia="新細明體" w:hAnsi="Helvetica" w:cs="新細明體"/>
          <w:color w:val="000000"/>
          <w:kern w:val="0"/>
          <w:sz w:val="27"/>
          <w:szCs w:val="27"/>
        </w:rPr>
        <w:t>校職安系</w:t>
      </w:r>
      <w:proofErr w:type="gramEnd"/>
      <w:r w:rsidRPr="00472525">
        <w:rPr>
          <w:rFonts w:ascii="Helvetica" w:eastAsia="新細明體" w:hAnsi="Helvetica" w:cs="新細明體"/>
          <w:color w:val="000000"/>
          <w:kern w:val="0"/>
          <w:sz w:val="27"/>
          <w:szCs w:val="27"/>
        </w:rPr>
        <w:t>為南部大學中率先建置冷凍空調教學設備與乙、丙級證照考場的學系，更是全國首創</w:t>
      </w:r>
      <w:proofErr w:type="gramStart"/>
      <w:r w:rsidRPr="00472525">
        <w:rPr>
          <w:rFonts w:ascii="Helvetica" w:eastAsia="新細明體" w:hAnsi="Helvetica" w:cs="新細明體"/>
          <w:color w:val="000000"/>
          <w:kern w:val="0"/>
          <w:sz w:val="27"/>
          <w:szCs w:val="27"/>
        </w:rPr>
        <w:t>將職安專業</w:t>
      </w:r>
      <w:proofErr w:type="gramEnd"/>
      <w:r w:rsidRPr="00472525">
        <w:rPr>
          <w:rFonts w:ascii="Helvetica" w:eastAsia="新細明體" w:hAnsi="Helvetica" w:cs="新細明體"/>
          <w:color w:val="000000"/>
          <w:kern w:val="0"/>
          <w:sz w:val="27"/>
          <w:szCs w:val="27"/>
        </w:rPr>
        <w:t>結合冷凍空調與室內環境控制技術，培育學生具備「職安衛管理＋環控技術」雙專長，讓學生在就業市場中更具競爭優勢。</w:t>
      </w:r>
      <w:r w:rsidRPr="00472525">
        <w:rPr>
          <w:rFonts w:ascii="Helvetica" w:eastAsia="新細明體" w:hAnsi="Helvetica" w:cs="新細明體"/>
          <w:color w:val="000000"/>
          <w:kern w:val="0"/>
          <w:sz w:val="27"/>
          <w:szCs w:val="27"/>
        </w:rPr>
        <w:br/>
      </w:r>
      <w:r w:rsidRPr="00472525">
        <w:rPr>
          <w:rFonts w:ascii="Helvetica" w:eastAsia="新細明體" w:hAnsi="Helvetica" w:cs="新細明體"/>
          <w:color w:val="000000"/>
          <w:kern w:val="0"/>
          <w:sz w:val="27"/>
          <w:szCs w:val="27"/>
        </w:rPr>
        <w:lastRenderedPageBreak/>
        <w:br/>
      </w:r>
      <w:r w:rsidRPr="00472525">
        <w:rPr>
          <w:rFonts w:ascii="Helvetica" w:eastAsia="新細明體" w:hAnsi="Helvetica" w:cs="新細明體"/>
          <w:color w:val="000000"/>
          <w:kern w:val="0"/>
          <w:sz w:val="27"/>
          <w:szCs w:val="27"/>
        </w:rPr>
        <w:t>林惠賢說，勞動部勞動力發展署首次辦理評選，輔英即獲獎，這是結合辦學理念、對學生期許以及對產業承諾的具體實踐，期盼同學畢業後進入職場，能以專業守護工作環境安全，成為企業最倚重的關鍵人才。</w:t>
      </w:r>
    </w:p>
    <w:p w:rsidR="00472525" w:rsidRPr="00472525" w:rsidRDefault="00472525" w:rsidP="00472525">
      <w:pPr>
        <w:widowControl/>
        <w:jc w:val="both"/>
        <w:rPr>
          <w:rFonts w:ascii="Helvetica" w:eastAsia="新細明體" w:hAnsi="Helvetica" w:cs="新細明體"/>
          <w:color w:val="000000"/>
          <w:kern w:val="0"/>
          <w:sz w:val="27"/>
          <w:szCs w:val="27"/>
        </w:rPr>
      </w:pPr>
      <w:r w:rsidRPr="00472525">
        <w:rPr>
          <w:rFonts w:ascii="Helvetica" w:eastAsia="新細明體" w:hAnsi="Helvetica" w:cs="新細明體"/>
          <w:color w:val="000000"/>
          <w:kern w:val="0"/>
          <w:sz w:val="27"/>
          <w:szCs w:val="27"/>
        </w:rPr>
        <w:br/>
      </w:r>
      <w:r w:rsidRPr="00472525">
        <w:rPr>
          <w:rFonts w:ascii="Helvetica" w:eastAsia="新細明體" w:hAnsi="Helvetica" w:cs="新細明體"/>
          <w:color w:val="000000"/>
          <w:kern w:val="0"/>
          <w:sz w:val="27"/>
          <w:szCs w:val="27"/>
        </w:rPr>
        <w:br/>
      </w:r>
      <w:r w:rsidRPr="00472525">
        <w:rPr>
          <w:rFonts w:ascii="Helvetica" w:eastAsia="新細明體" w:hAnsi="Helvetica" w:cs="新細明體"/>
          <w:color w:val="000000"/>
          <w:kern w:val="0"/>
          <w:sz w:val="27"/>
          <w:szCs w:val="27"/>
        </w:rPr>
        <w:t>宋立民助理教授指出，獲獎的學程共有二十七位</w:t>
      </w:r>
      <w:proofErr w:type="gramStart"/>
      <w:r w:rsidRPr="00472525">
        <w:rPr>
          <w:rFonts w:ascii="Helvetica" w:eastAsia="新細明體" w:hAnsi="Helvetica" w:cs="新細明體"/>
          <w:color w:val="000000"/>
          <w:kern w:val="0"/>
          <w:sz w:val="27"/>
          <w:szCs w:val="27"/>
        </w:rPr>
        <w:t>全程參訓</w:t>
      </w:r>
      <w:proofErr w:type="gramEnd"/>
      <w:r w:rsidRPr="00472525">
        <w:rPr>
          <w:rFonts w:ascii="Helvetica" w:eastAsia="新細明體" w:hAnsi="Helvetica" w:cs="新細明體"/>
          <w:color w:val="000000"/>
          <w:kern w:val="0"/>
          <w:sz w:val="27"/>
          <w:szCs w:val="27"/>
        </w:rPr>
        <w:t>，在「證照＋實務＋就業」的完整培訓模式，累計考取一百六十四張專業證照，平均每位學員取得六點一張證照，其中職業安全衛生管理乙級技術士通過六人，更值得一提的是，學員截至一一四年九月就業率達百分之百，充分展現「畢業即就業」的實質成效。</w:t>
      </w:r>
      <w:r w:rsidRPr="00472525">
        <w:rPr>
          <w:rFonts w:ascii="Helvetica" w:eastAsia="新細明體" w:hAnsi="Helvetica" w:cs="新細明體"/>
          <w:color w:val="000000"/>
          <w:kern w:val="0"/>
          <w:sz w:val="27"/>
          <w:szCs w:val="27"/>
        </w:rPr>
        <w:br/>
      </w:r>
      <w:r w:rsidRPr="00472525">
        <w:rPr>
          <w:rFonts w:ascii="Helvetica" w:eastAsia="新細明體" w:hAnsi="Helvetica" w:cs="新細明體"/>
          <w:color w:val="000000"/>
          <w:kern w:val="0"/>
          <w:sz w:val="27"/>
          <w:szCs w:val="27"/>
        </w:rPr>
        <w:br/>
      </w:r>
      <w:r w:rsidRPr="00472525">
        <w:rPr>
          <w:rFonts w:ascii="Helvetica" w:eastAsia="新細明體" w:hAnsi="Helvetica" w:cs="新細明體"/>
          <w:color w:val="000000"/>
          <w:kern w:val="0"/>
          <w:sz w:val="27"/>
          <w:szCs w:val="27"/>
        </w:rPr>
        <w:t>鄭立新強調，</w:t>
      </w:r>
      <w:proofErr w:type="gramStart"/>
      <w:r w:rsidRPr="00472525">
        <w:rPr>
          <w:rFonts w:ascii="Helvetica" w:eastAsia="新細明體" w:hAnsi="Helvetica" w:cs="新細明體"/>
          <w:color w:val="000000"/>
          <w:kern w:val="0"/>
          <w:sz w:val="27"/>
          <w:szCs w:val="27"/>
        </w:rPr>
        <w:t>職安系強調跨域</w:t>
      </w:r>
      <w:proofErr w:type="gramEnd"/>
      <w:r w:rsidRPr="00472525">
        <w:rPr>
          <w:rFonts w:ascii="Helvetica" w:eastAsia="新細明體" w:hAnsi="Helvetica" w:cs="新細明體"/>
          <w:color w:val="000000"/>
          <w:kern w:val="0"/>
          <w:sz w:val="27"/>
          <w:szCs w:val="27"/>
        </w:rPr>
        <w:t>整合、產</w:t>
      </w:r>
      <w:proofErr w:type="gramStart"/>
      <w:r w:rsidRPr="00472525">
        <w:rPr>
          <w:rFonts w:ascii="Helvetica" w:eastAsia="新細明體" w:hAnsi="Helvetica" w:cs="新細明體"/>
          <w:color w:val="000000"/>
          <w:kern w:val="0"/>
          <w:sz w:val="27"/>
          <w:szCs w:val="27"/>
        </w:rPr>
        <w:t>學接軌與</w:t>
      </w:r>
      <w:proofErr w:type="gramEnd"/>
      <w:r w:rsidRPr="00472525">
        <w:rPr>
          <w:rFonts w:ascii="Helvetica" w:eastAsia="新細明體" w:hAnsi="Helvetica" w:cs="新細明體"/>
          <w:color w:val="000000"/>
          <w:kern w:val="0"/>
          <w:sz w:val="27"/>
          <w:szCs w:val="27"/>
        </w:rPr>
        <w:t>國際認證，長期與大金、日立、日月光、國巨等知名企業深度合作，提供全學年有薪實習與就業導向專班，目前已通過</w:t>
      </w:r>
      <w:r w:rsidRPr="00472525">
        <w:rPr>
          <w:rFonts w:ascii="Helvetica" w:eastAsia="新細明體" w:hAnsi="Helvetica" w:cs="新細明體"/>
          <w:color w:val="000000"/>
          <w:kern w:val="0"/>
          <w:sz w:val="27"/>
          <w:szCs w:val="27"/>
        </w:rPr>
        <w:t>IEET</w:t>
      </w:r>
      <w:r w:rsidRPr="00472525">
        <w:rPr>
          <w:rFonts w:ascii="Helvetica" w:eastAsia="新細明體" w:hAnsi="Helvetica" w:cs="新細明體"/>
          <w:color w:val="000000"/>
          <w:kern w:val="0"/>
          <w:sz w:val="27"/>
          <w:szCs w:val="27"/>
        </w:rPr>
        <w:t>國際工程教育認證，學歷獲雪梨協定國家認可，讓學生具備國際流動力，未來將持續精進課程與產學合作，為學生打造穩健且具前景的職</w:t>
      </w:r>
      <w:proofErr w:type="gramStart"/>
      <w:r w:rsidRPr="00472525">
        <w:rPr>
          <w:rFonts w:ascii="Helvetica" w:eastAsia="新細明體" w:hAnsi="Helvetica" w:cs="新細明體"/>
          <w:color w:val="000000"/>
          <w:kern w:val="0"/>
          <w:sz w:val="27"/>
          <w:szCs w:val="27"/>
        </w:rPr>
        <w:t>涯</w:t>
      </w:r>
      <w:proofErr w:type="gramEnd"/>
      <w:r w:rsidRPr="00472525">
        <w:rPr>
          <w:rFonts w:ascii="Helvetica" w:eastAsia="新細明體" w:hAnsi="Helvetica" w:cs="新細明體"/>
          <w:color w:val="000000"/>
          <w:kern w:val="0"/>
          <w:sz w:val="27"/>
          <w:szCs w:val="27"/>
        </w:rPr>
        <w:t>藍圖。</w:t>
      </w:r>
    </w:p>
    <w:p w:rsidR="00CA0303" w:rsidRPr="00472525" w:rsidRDefault="00CA0303" w:rsidP="00472525">
      <w:bookmarkStart w:id="10" w:name="_GoBack"/>
      <w:bookmarkEnd w:id="10"/>
    </w:p>
    <w:sectPr w:rsidR="00CA0303" w:rsidRPr="00472525">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525"/>
    <w:rsid w:val="00472525"/>
    <w:rsid w:val="00CA03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41E599-A520-48C0-9F91-177549F47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007844">
      <w:bodyDiv w:val="1"/>
      <w:marLeft w:val="0"/>
      <w:marRight w:val="0"/>
      <w:marTop w:val="0"/>
      <w:marBottom w:val="0"/>
      <w:divBdr>
        <w:top w:val="none" w:sz="0" w:space="0" w:color="auto"/>
        <w:left w:val="none" w:sz="0" w:space="0" w:color="auto"/>
        <w:bottom w:val="none" w:sz="0" w:space="0" w:color="auto"/>
        <w:right w:val="none" w:sz="0" w:space="0" w:color="auto"/>
      </w:divBdr>
      <w:divsChild>
        <w:div w:id="1754737842">
          <w:marLeft w:val="0"/>
          <w:marRight w:val="0"/>
          <w:marTop w:val="0"/>
          <w:marBottom w:val="0"/>
          <w:divBdr>
            <w:top w:val="none" w:sz="0" w:space="0" w:color="auto"/>
            <w:left w:val="none" w:sz="0" w:space="0" w:color="auto"/>
            <w:bottom w:val="none" w:sz="0" w:space="0" w:color="auto"/>
            <w:right w:val="none" w:sz="0" w:space="0" w:color="auto"/>
          </w:divBdr>
        </w:div>
        <w:div w:id="1317763978">
          <w:marLeft w:val="0"/>
          <w:marRight w:val="0"/>
          <w:marTop w:val="0"/>
          <w:marBottom w:val="0"/>
          <w:divBdr>
            <w:top w:val="none" w:sz="0" w:space="0" w:color="auto"/>
            <w:left w:val="none" w:sz="0" w:space="0" w:color="auto"/>
            <w:bottom w:val="none" w:sz="0" w:space="0" w:color="auto"/>
            <w:right w:val="none" w:sz="0" w:space="0" w:color="auto"/>
          </w:divBdr>
        </w:div>
        <w:div w:id="927230421">
          <w:marLeft w:val="0"/>
          <w:marRight w:val="0"/>
          <w:marTop w:val="0"/>
          <w:marBottom w:val="0"/>
          <w:divBdr>
            <w:top w:val="none" w:sz="0" w:space="0" w:color="auto"/>
            <w:left w:val="none" w:sz="0" w:space="0" w:color="auto"/>
            <w:bottom w:val="none" w:sz="0" w:space="0" w:color="auto"/>
            <w:right w:val="none" w:sz="0" w:space="0" w:color="auto"/>
          </w:divBdr>
          <w:divsChild>
            <w:div w:id="643508105">
              <w:marLeft w:val="0"/>
              <w:marRight w:val="0"/>
              <w:marTop w:val="0"/>
              <w:marBottom w:val="0"/>
              <w:divBdr>
                <w:top w:val="none" w:sz="0" w:space="0" w:color="auto"/>
                <w:left w:val="none" w:sz="0" w:space="0" w:color="auto"/>
                <w:bottom w:val="none" w:sz="0" w:space="0" w:color="auto"/>
                <w:right w:val="none" w:sz="0" w:space="0" w:color="auto"/>
              </w:divBdr>
              <w:divsChild>
                <w:div w:id="1999965514">
                  <w:marLeft w:val="0"/>
                  <w:marRight w:val="0"/>
                  <w:marTop w:val="0"/>
                  <w:marBottom w:val="0"/>
                  <w:divBdr>
                    <w:top w:val="none" w:sz="0" w:space="0" w:color="auto"/>
                    <w:left w:val="none" w:sz="0" w:space="0" w:color="auto"/>
                    <w:bottom w:val="none" w:sz="0" w:space="0" w:color="auto"/>
                    <w:right w:val="none" w:sz="0" w:space="0" w:color="auto"/>
                  </w:divBdr>
                </w:div>
                <w:div w:id="1770390648">
                  <w:marLeft w:val="0"/>
                  <w:marRight w:val="0"/>
                  <w:marTop w:val="0"/>
                  <w:marBottom w:val="0"/>
                  <w:divBdr>
                    <w:top w:val="none" w:sz="0" w:space="0" w:color="auto"/>
                    <w:left w:val="none" w:sz="0" w:space="0" w:color="auto"/>
                    <w:bottom w:val="none" w:sz="0" w:space="0" w:color="auto"/>
                    <w:right w:val="none" w:sz="0" w:space="0" w:color="auto"/>
                  </w:divBdr>
                </w:div>
                <w:div w:id="2036035971">
                  <w:marLeft w:val="0"/>
                  <w:marRight w:val="0"/>
                  <w:marTop w:val="0"/>
                  <w:marBottom w:val="0"/>
                  <w:divBdr>
                    <w:top w:val="none" w:sz="0" w:space="0" w:color="auto"/>
                    <w:left w:val="none" w:sz="0" w:space="0" w:color="auto"/>
                    <w:bottom w:val="none" w:sz="0" w:space="0" w:color="auto"/>
                    <w:right w:val="none" w:sz="0" w:space="0" w:color="auto"/>
                  </w:divBdr>
                </w:div>
                <w:div w:id="1757022261">
                  <w:marLeft w:val="0"/>
                  <w:marRight w:val="0"/>
                  <w:marTop w:val="0"/>
                  <w:marBottom w:val="0"/>
                  <w:divBdr>
                    <w:top w:val="none" w:sz="0" w:space="0" w:color="auto"/>
                    <w:left w:val="none" w:sz="0" w:space="0" w:color="auto"/>
                    <w:bottom w:val="none" w:sz="0" w:space="0" w:color="auto"/>
                    <w:right w:val="none" w:sz="0" w:space="0" w:color="auto"/>
                  </w:divBdr>
                </w:div>
                <w:div w:id="163698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006989">
          <w:marLeft w:val="450"/>
          <w:marRight w:val="450"/>
          <w:marTop w:val="0"/>
          <w:marBottom w:val="450"/>
          <w:divBdr>
            <w:top w:val="single" w:sz="6" w:space="0" w:color="CCCCCC"/>
            <w:left w:val="single" w:sz="6" w:space="0" w:color="CCCCCC"/>
            <w:bottom w:val="single" w:sz="6" w:space="0" w:color="CCCCCC"/>
            <w:right w:val="single" w:sz="6" w:space="0" w:color="CCCCCC"/>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145</Words>
  <Characters>833</Characters>
  <Application>Microsoft Office Word</Application>
  <DocSecurity>0</DocSecurity>
  <Lines>6</Lines>
  <Paragraphs>1</Paragraphs>
  <ScaleCrop>false</ScaleCrop>
  <Company/>
  <LinksUpToDate>false</LinksUpToDate>
  <CharactersWithSpaces>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2026-01-07T05:36:00Z</dcterms:created>
  <dcterms:modified xsi:type="dcterms:W3CDTF">2026-01-07T05:41:00Z</dcterms:modified>
</cp:coreProperties>
</file>